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E6C4C">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7319">
        <w:rPr>
          <w:rFonts w:ascii="GHEA Grapalat" w:hAnsi="GHEA Grapalat"/>
          <w:i w:val="0"/>
          <w:sz w:val="24"/>
          <w:szCs w:val="24"/>
          <w:lang w:val="hy-AM"/>
        </w:rPr>
        <w:t>11</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3189">
        <w:rPr>
          <w:rFonts w:ascii="GHEA Grapalat" w:hAnsi="GHEA Grapalat"/>
          <w:b/>
          <w:i w:val="0"/>
          <w:sz w:val="24"/>
          <w:szCs w:val="24"/>
        </w:rPr>
        <w:t>ՀՀ ՆԳՆ ԳՀԾՁԲ-2026/Լ-1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3189" w:rsidRPr="00853189">
        <w:rPr>
          <w:rFonts w:ascii="GHEA Grapalat" w:hAnsi="GHEA Grapalat"/>
          <w:b/>
          <w:i w:val="0"/>
          <w:sz w:val="24"/>
          <w:szCs w:val="24"/>
        </w:rPr>
        <w:t>услуги управления сетями передачи данных</w:t>
      </w:r>
      <w:r w:rsidR="0066683F" w:rsidRPr="0066683F">
        <w:rPr>
          <w:rFonts w:ascii="GHEA Grapalat" w:hAnsi="GHEA Grapalat"/>
          <w:b/>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sidR="00853189" w:rsidRPr="00853189">
        <w:rPr>
          <w:rFonts w:ascii="GHEA Grapalat" w:hAnsi="GHEA Grapalat"/>
          <w:b/>
          <w:i w:val="0"/>
          <w:sz w:val="24"/>
          <w:szCs w:val="24"/>
        </w:rPr>
        <w:t>2</w:t>
      </w:r>
      <w:r w:rsidRPr="00372BBB">
        <w:rPr>
          <w:rFonts w:ascii="GHEA Grapalat" w:hAnsi="GHEA Grapalat"/>
          <w:b/>
          <w:i w:val="0"/>
          <w:sz w:val="24"/>
          <w:szCs w:val="24"/>
        </w:rPr>
        <w:t xml:space="preserve">:00 часов </w:t>
      </w:r>
      <w:r w:rsidR="00853189" w:rsidRPr="00853189">
        <w:rPr>
          <w:rFonts w:ascii="GHEA Grapalat" w:hAnsi="GHEA Grapalat"/>
          <w:b/>
          <w:i w:val="0"/>
          <w:sz w:val="24"/>
          <w:szCs w:val="24"/>
        </w:rPr>
        <w:t>9</w:t>
      </w:r>
      <w:r w:rsidRPr="00372BBB">
        <w:rPr>
          <w:rFonts w:ascii="GHEA Grapalat" w:hAnsi="GHEA Grapalat"/>
          <w:b/>
          <w:i w:val="0"/>
          <w:sz w:val="24"/>
          <w:szCs w:val="24"/>
        </w:rPr>
        <w:t>-го /</w:t>
      </w:r>
      <w:r w:rsidR="00853189" w:rsidRPr="00853189">
        <w:rPr>
          <w:rFonts w:ascii="GHEA Grapalat" w:hAnsi="GHEA Grapalat"/>
          <w:b/>
          <w:i w:val="0"/>
          <w:sz w:val="24"/>
          <w:szCs w:val="24"/>
        </w:rPr>
        <w:t>20</w:t>
      </w:r>
      <w:r w:rsidR="008C4BED" w:rsidRPr="008C4BED">
        <w:rPr>
          <w:rFonts w:ascii="GHEA Grapalat" w:hAnsi="GHEA Grapalat"/>
          <w:b/>
          <w:i w:val="0"/>
          <w:sz w:val="24"/>
          <w:szCs w:val="24"/>
          <w:lang w:val="hy-AM"/>
        </w:rPr>
        <w:t>.11.2025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sidR="00853189" w:rsidRPr="00853189">
        <w:rPr>
          <w:rFonts w:ascii="GHEA Grapalat" w:hAnsi="GHEA Grapalat"/>
          <w:b/>
          <w:i w:val="0"/>
          <w:sz w:val="24"/>
          <w:szCs w:val="24"/>
        </w:rPr>
        <w:t>2</w:t>
      </w:r>
      <w:r w:rsidRPr="00372BBB">
        <w:rPr>
          <w:rFonts w:ascii="GHEA Grapalat" w:hAnsi="GHEA Grapalat"/>
          <w:b/>
          <w:i w:val="0"/>
          <w:sz w:val="24"/>
          <w:szCs w:val="24"/>
        </w:rPr>
        <w:t xml:space="preserve">:00 часов на </w:t>
      </w:r>
      <w:r w:rsidR="00853189" w:rsidRPr="00853189">
        <w:rPr>
          <w:rFonts w:ascii="GHEA Grapalat" w:hAnsi="GHEA Grapalat"/>
          <w:b/>
          <w:i w:val="0"/>
          <w:sz w:val="24"/>
          <w:szCs w:val="24"/>
        </w:rPr>
        <w:t>9</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w:t>
      </w:r>
      <w:r w:rsidR="00F57319" w:rsidRPr="00F57319">
        <w:t xml:space="preserve"> </w:t>
      </w:r>
      <w:r w:rsidR="00F57319" w:rsidRPr="00F57319">
        <w:rPr>
          <w:rFonts w:ascii="GHEA Grapalat" w:hAnsi="GHEA Grapalat"/>
          <w:b/>
          <w:i w:val="0"/>
          <w:sz w:val="24"/>
          <w:szCs w:val="24"/>
        </w:rPr>
        <w:t>Л. Саакян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853189" w:rsidRPr="00F57319">
        <w:rPr>
          <w:rFonts w:ascii="GHEA Grapalat" w:hAnsi="GHEA Grapalat"/>
          <w:i w:val="0"/>
          <w:sz w:val="22"/>
          <w:szCs w:val="22"/>
        </w:rPr>
        <w:t>0 21</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w:t>
      </w:r>
      <w:r w:rsidR="00DE6C4C">
        <w:rPr>
          <w:rFonts w:ascii="GHEA Grapalat" w:hAnsi="GHEA Grapalat"/>
        </w:rPr>
        <w:t>ЗАПРОСЕ КОТИРОВОК</w:t>
      </w:r>
      <w:r w:rsidRPr="009044F1">
        <w:rPr>
          <w:rFonts w:ascii="GHEA Grapalat" w:hAnsi="GHEA Grapalat"/>
        </w:rPr>
        <w:t xml:space="preserve">,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E6C4C">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6C4C">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E6C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53189">
        <w:rPr>
          <w:rFonts w:ascii="GHEA Grapalat" w:hAnsi="GHEA Grapalat"/>
          <w:spacing w:val="-6"/>
        </w:rPr>
        <w:t>ՀՀ ՆԳՆ ԳՀԾՁԲ-2026/Լ-1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189" w:rsidRPr="00853189">
        <w:rPr>
          <w:rFonts w:ascii="GHEA Grapalat" w:hAnsi="GHEA Grapalat"/>
          <w:b/>
          <w:i w:val="0"/>
          <w:sz w:val="24"/>
          <w:szCs w:val="24"/>
        </w:rPr>
        <w:t>услуги управления сетями передачи данных</w:t>
      </w:r>
      <w:r w:rsidR="00853189" w:rsidRPr="0066683F">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853189"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9 109 800</w:t>
            </w:r>
          </w:p>
        </w:tc>
        <w:tc>
          <w:tcPr>
            <w:tcW w:w="6317" w:type="dxa"/>
            <w:vAlign w:val="center"/>
          </w:tcPr>
          <w:p w:rsidR="00161E41" w:rsidRPr="00853189" w:rsidRDefault="00853189" w:rsidP="00B46D58">
            <w:pPr>
              <w:pStyle w:val="BodyTextIndent2"/>
              <w:widowControl w:val="0"/>
              <w:spacing w:after="120" w:line="240" w:lineRule="auto"/>
              <w:ind w:firstLine="0"/>
              <w:rPr>
                <w:rFonts w:ascii="GHEA Grapalat" w:hAnsi="GHEA Grapalat"/>
                <w:sz w:val="24"/>
                <w:szCs w:val="24"/>
                <w:u w:val="single"/>
                <w:vertAlign w:val="subscript"/>
                <w:lang w:val="hy-AM"/>
              </w:rPr>
            </w:pPr>
            <w:r w:rsidRPr="00853189">
              <w:rPr>
                <w:rFonts w:ascii="GHEA Grapalat" w:hAnsi="GHEA Grapalat"/>
                <w:b/>
                <w:sz w:val="24"/>
                <w:szCs w:val="24"/>
              </w:rPr>
              <w:t>услуги управления сетями передачи данных /</w:t>
            </w:r>
            <w:r>
              <w:rPr>
                <w:rFonts w:ascii="GHEA Grapalat" w:hAnsi="GHEA Grapalat"/>
                <w:b/>
                <w:sz w:val="24"/>
                <w:szCs w:val="24"/>
                <w:lang w:val="en-US"/>
              </w:rPr>
              <w:t>Mulberry</w:t>
            </w:r>
            <w:r w:rsidRPr="00853189">
              <w:rPr>
                <w:rFonts w:ascii="GHEA Grapalat" w:hAnsi="GHEA Grapalat"/>
                <w:b/>
                <w:sz w:val="24"/>
                <w:szCs w:val="24"/>
              </w:rPr>
              <w:t>/</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6C4C">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853189">
        <w:rPr>
          <w:rFonts w:ascii="GHEA Grapalat" w:hAnsi="GHEA Grapalat"/>
          <w:b/>
          <w:sz w:val="24"/>
          <w:szCs w:val="24"/>
          <w:lang w:val="hy-AM"/>
        </w:rPr>
        <w:t>2</w:t>
      </w:r>
      <w:r w:rsidR="00F43AE2" w:rsidRPr="00CF776F">
        <w:rPr>
          <w:rFonts w:ascii="GHEA Grapalat" w:hAnsi="GHEA Grapalat"/>
          <w:b/>
          <w:sz w:val="24"/>
          <w:szCs w:val="24"/>
        </w:rPr>
        <w:t xml:space="preserve">:00 часов </w:t>
      </w:r>
      <w:r w:rsidR="00853189">
        <w:rPr>
          <w:rFonts w:ascii="GHEA Grapalat" w:hAnsi="GHEA Grapalat"/>
          <w:b/>
          <w:sz w:val="24"/>
          <w:szCs w:val="24"/>
          <w:lang w:val="hy-AM"/>
        </w:rPr>
        <w:t>9</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0" w:author="Vardan" w:date="2022-10-29T22:03:00Z"/>
          <w:rFonts w:ascii="GHEA Grapalat" w:hAnsi="GHEA Grapalat"/>
          <w:strike/>
        </w:rPr>
      </w:pPr>
      <w:r w:rsidRPr="006173E1">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173E1">
          <w:rPr>
            <w:rFonts w:ascii="GHEA Grapalat" w:hAnsi="GHEA Grapalat"/>
            <w:b/>
            <w:strike/>
          </w:rPr>
          <w:t>о</w:t>
        </w:r>
      </w:ins>
      <w:r w:rsidRPr="006173E1">
        <w:rPr>
          <w:rFonts w:ascii="GHEA Grapalat" w:hAnsi="GHEA Grapalat"/>
          <w:b/>
          <w:strike/>
        </w:rPr>
        <w:t>к</w:t>
      </w:r>
      <w:del w:id="14"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3189">
        <w:rPr>
          <w:rFonts w:ascii="GHEA Grapalat" w:hAnsi="GHEA Grapalat"/>
          <w:b/>
          <w:sz w:val="24"/>
          <w:szCs w:val="24"/>
          <w:lang w:val="hy-AM"/>
        </w:rPr>
        <w:t>9</w:t>
      </w:r>
      <w:r>
        <w:rPr>
          <w:rFonts w:ascii="GHEA Grapalat" w:hAnsi="GHEA Grapalat"/>
          <w:b/>
          <w:sz w:val="24"/>
          <w:szCs w:val="24"/>
        </w:rPr>
        <w:t xml:space="preserve">-ый день в </w:t>
      </w:r>
      <w:r w:rsidRPr="00CF776F">
        <w:rPr>
          <w:rFonts w:ascii="GHEA Grapalat" w:hAnsi="GHEA Grapalat"/>
          <w:b/>
          <w:sz w:val="24"/>
          <w:szCs w:val="24"/>
        </w:rPr>
        <w:t>1</w:t>
      </w:r>
      <w:r w:rsidR="00853189">
        <w:rPr>
          <w:rFonts w:ascii="GHEA Grapalat" w:hAnsi="GHEA Grapalat"/>
          <w:b/>
          <w:sz w:val="24"/>
          <w:szCs w:val="24"/>
          <w:lang w:val="hy-AM"/>
        </w:rPr>
        <w:t>2</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6C4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DE6C4C">
        <w:rPr>
          <w:rFonts w:ascii="GHEA Grapalat" w:hAnsi="GHEA Grapalat"/>
          <w:b/>
          <w:color w:val="7030A0"/>
          <w:sz w:val="24"/>
          <w:szCs w:val="24"/>
        </w:rPr>
        <w:t>запросе котировок</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853189">
        <w:rPr>
          <w:rFonts w:ascii="GHEA Grapalat" w:hAnsi="GHEA Grapalat"/>
          <w:b/>
          <w:color w:val="7030A0"/>
          <w:sz w:val="24"/>
          <w:szCs w:val="24"/>
        </w:rPr>
        <w:t>ՀՀ ՆԳՆ ԳՀԾՁԲ-2026/Լ-1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6C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53189">
        <w:rPr>
          <w:rFonts w:ascii="GHEA Grapalat" w:hAnsi="GHEA Grapalat"/>
        </w:rPr>
        <w:t>ՀՀ ՆԳՆ ԳՀԾՁԲ-2026/Լ-1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6C4C">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53189">
        <w:rPr>
          <w:rFonts w:ascii="GHEA Grapalat" w:hAnsi="GHEA Grapalat"/>
        </w:rPr>
        <w:t>ՀՀ ՆԳՆ ԳՀԾՁԲ-2026/Լ-1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E6C4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53189">
        <w:rPr>
          <w:rFonts w:ascii="GHEA Grapalat" w:hAnsi="GHEA Grapalat"/>
        </w:rPr>
        <w:t>ՀՀ ՆԳՆ ԳՀԾՁԲ-2026/Լ-1</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6C4C">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lastRenderedPageBreak/>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 xml:space="preserve">к Приглашению на </w:t>
      </w:r>
      <w:r w:rsidR="00DE6C4C">
        <w:rPr>
          <w:rFonts w:ascii="GHEA Grapalat" w:hAnsi="GHEA Grapalat"/>
          <w:b/>
          <w:color w:val="7030A0"/>
        </w:rPr>
        <w:t>запросе котировок</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853189">
        <w:rPr>
          <w:rFonts w:ascii="GHEA Grapalat" w:hAnsi="GHEA Grapalat"/>
          <w:b/>
          <w:i w:val="0"/>
          <w:color w:val="7030A0"/>
          <w:sz w:val="24"/>
          <w:szCs w:val="24"/>
        </w:rPr>
        <w:t>ՀՀ ՆԳՆ ԳՀԾՁԲ-2026/Լ-1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371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371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371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3710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3710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371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 xml:space="preserve">к Приглашению на </w:t>
      </w:r>
      <w:r w:rsidR="00DE6C4C">
        <w:rPr>
          <w:rFonts w:ascii="GHEA Grapalat" w:hAnsi="GHEA Grapalat"/>
          <w:b/>
          <w:color w:val="7030A0"/>
          <w:sz w:val="24"/>
          <w:szCs w:val="24"/>
        </w:rPr>
        <w:t>запросе котировок</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853189">
        <w:rPr>
          <w:rFonts w:ascii="GHEA Grapalat" w:hAnsi="GHEA Grapalat"/>
          <w:b/>
          <w:color w:val="7030A0"/>
          <w:sz w:val="24"/>
          <w:szCs w:val="24"/>
        </w:rPr>
        <w:t>ՀՀ ՆԳՆ ԳՀԾՁԲ-2026/Լ-1</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6C4C">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853189">
        <w:rPr>
          <w:rFonts w:ascii="GHEA Grapalat" w:hAnsi="GHEA Grapalat"/>
          <w:spacing w:val="-6"/>
        </w:rPr>
        <w:t>ՀՀ ՆԳՆ ԳՀԾՁԲ-2026/Լ-1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53189" w:rsidRDefault="00853189" w:rsidP="00B46D58">
            <w:pPr>
              <w:widowControl w:val="0"/>
              <w:rPr>
                <w:rFonts w:ascii="GHEA Grapalat" w:hAnsi="GHEA Grapalat"/>
                <w:sz w:val="18"/>
                <w:szCs w:val="18"/>
              </w:rPr>
            </w:pPr>
            <w:r w:rsidRPr="00853189">
              <w:rPr>
                <w:rFonts w:ascii="GHEA Grapalat" w:hAnsi="GHEA Grapalat"/>
                <w:b/>
                <w:sz w:val="18"/>
                <w:szCs w:val="18"/>
              </w:rPr>
              <w:t>услуги управления сетями передачи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 xml:space="preserve">к Приглашению на </w:t>
      </w:r>
      <w:r w:rsidR="00DE6C4C">
        <w:rPr>
          <w:rFonts w:ascii="GHEA Grapalat" w:hAnsi="GHEA Grapalat"/>
          <w:b/>
          <w:strike/>
          <w:sz w:val="24"/>
          <w:szCs w:val="24"/>
        </w:rPr>
        <w:t>запросе котировок</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853189">
        <w:rPr>
          <w:rFonts w:ascii="GHEA Grapalat" w:hAnsi="GHEA Grapalat"/>
          <w:b/>
          <w:strike/>
          <w:sz w:val="24"/>
          <w:szCs w:val="24"/>
        </w:rPr>
        <w:t>ՀՀ ՆԳՆ ԳՀԾՁԲ-2026/Լ-1</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 xml:space="preserve">к Приглашению на </w:t>
      </w:r>
      <w:r w:rsidR="00DE6C4C">
        <w:rPr>
          <w:rFonts w:ascii="GHEA Grapalat" w:hAnsi="GHEA Grapalat"/>
          <w:b/>
          <w:strike/>
        </w:rPr>
        <w:t>запросе котировок</w:t>
      </w:r>
      <w:r w:rsidRPr="007E71D2">
        <w:rPr>
          <w:rFonts w:ascii="GHEA Grapalat" w:hAnsi="GHEA Grapalat" w:cs="Arial"/>
          <w:b/>
          <w:strike/>
        </w:rPr>
        <w:br/>
      </w:r>
      <w:r w:rsidRPr="007E71D2">
        <w:rPr>
          <w:rFonts w:ascii="GHEA Grapalat" w:hAnsi="GHEA Grapalat"/>
          <w:b/>
          <w:strike/>
        </w:rPr>
        <w:t>под кодом "</w:t>
      </w:r>
      <w:r w:rsidR="00853189">
        <w:rPr>
          <w:rFonts w:ascii="GHEA Grapalat" w:hAnsi="GHEA Grapalat"/>
          <w:b/>
          <w:strike/>
        </w:rPr>
        <w:t>ՀՀ ՆԳՆ ԳՀԾՁԲ-2026/Լ-1</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 xml:space="preserve">к Приглашению на </w:t>
      </w:r>
      <w:r w:rsidR="00DE6C4C">
        <w:rPr>
          <w:rFonts w:ascii="GHEA Grapalat" w:hAnsi="GHEA Grapalat"/>
          <w:b/>
          <w:strike/>
        </w:rPr>
        <w:t>запросе котировок</w:t>
      </w:r>
      <w:r w:rsidRPr="00E83F5E">
        <w:rPr>
          <w:rFonts w:ascii="GHEA Grapalat" w:hAnsi="GHEA Grapalat" w:cs="Arial"/>
          <w:b/>
          <w:strike/>
        </w:rPr>
        <w:br/>
      </w:r>
      <w:r w:rsidRPr="00E83F5E">
        <w:rPr>
          <w:rFonts w:ascii="GHEA Grapalat" w:hAnsi="GHEA Grapalat"/>
          <w:b/>
          <w:strike/>
        </w:rPr>
        <w:t>под кодом "</w:t>
      </w:r>
      <w:r w:rsidR="00853189">
        <w:rPr>
          <w:rFonts w:ascii="GHEA Grapalat" w:hAnsi="GHEA Grapalat"/>
          <w:b/>
          <w:strike/>
        </w:rPr>
        <w:t>ՀՀ ՆԳՆ ԳՀԾՁԲ-2026/Լ-1</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 xml:space="preserve">к Приглашению на </w:t>
      </w:r>
      <w:r w:rsidR="00DE6C4C">
        <w:rPr>
          <w:rFonts w:ascii="GHEA Grapalat" w:hAnsi="GHEA Grapalat"/>
          <w:b/>
          <w:i/>
          <w:color w:val="7030A0"/>
          <w:sz w:val="22"/>
          <w:szCs w:val="22"/>
        </w:rPr>
        <w:t>запросе котировок</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853189">
        <w:rPr>
          <w:rFonts w:ascii="GHEA Grapalat" w:hAnsi="GHEA Grapalat"/>
          <w:b/>
          <w:i/>
          <w:color w:val="7030A0"/>
          <w:sz w:val="22"/>
          <w:szCs w:val="22"/>
        </w:rPr>
        <w:t>ՀՀ ՆԳՆ ԳՀԾՁԲ-2026/Լ-1</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85318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6A306D" w:rsidRPr="006A306D">
              <w:rPr>
                <w:rFonts w:ascii="GHEA Grapalat" w:hAnsi="GHEA Grapalat"/>
                <w:b/>
                <w:lang w:val="hy-AM"/>
              </w:rPr>
              <w:t>9000080006</w:t>
            </w:r>
            <w:r w:rsidR="00853189">
              <w:rPr>
                <w:rFonts w:ascii="GHEA Grapalat" w:hAnsi="GHEA Grapalat"/>
                <w:b/>
                <w:lang w:val="hy-AM"/>
              </w:rPr>
              <w:t>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 xml:space="preserve">к Приглашению на </w:t>
      </w:r>
      <w:r w:rsidR="00DE6C4C">
        <w:rPr>
          <w:rFonts w:ascii="GHEA Grapalat" w:hAnsi="GHEA Grapalat"/>
          <w:b/>
          <w:strike/>
          <w:sz w:val="24"/>
          <w:szCs w:val="24"/>
        </w:rPr>
        <w:t>запросе котировок</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853189">
        <w:rPr>
          <w:rFonts w:ascii="GHEA Grapalat" w:hAnsi="GHEA Grapalat"/>
          <w:b/>
          <w:strike/>
          <w:sz w:val="24"/>
          <w:szCs w:val="24"/>
        </w:rPr>
        <w:t>ՀՀ ՆԳՆ ԳՀԾՁԲ-2026/Լ-1</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DE6C4C">
        <w:rPr>
          <w:rFonts w:ascii="GHEA Grapalat" w:hAnsi="GHEA Grapalat"/>
          <w:i/>
          <w:color w:val="7030A0"/>
        </w:rPr>
        <w:t>запросе котировок</w:t>
      </w:r>
      <w:r w:rsidRPr="00324DC3">
        <w:rPr>
          <w:rFonts w:ascii="GHEA Grapalat" w:hAnsi="GHEA Grapalat"/>
          <w:i/>
          <w:color w:val="7030A0"/>
        </w:rPr>
        <w:br/>
        <w:t>под кодом "</w:t>
      </w:r>
      <w:r w:rsidR="00853189">
        <w:rPr>
          <w:rFonts w:ascii="GHEA Grapalat" w:hAnsi="GHEA Grapalat"/>
          <w:i/>
          <w:color w:val="7030A0"/>
        </w:rPr>
        <w:t>ՀՀ ՆԳՆ ԳՀԾՁԲ-2026/Լ-1</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85318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w:t>
            </w:r>
            <w:r w:rsidR="00853189">
              <w:rPr>
                <w:rFonts w:ascii="GHEA Grapalat" w:hAnsi="GHEA Grapalat"/>
                <w:b/>
                <w:lang w:val="hy-AM"/>
              </w:rPr>
              <w:t>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853189">
        <w:rPr>
          <w:rFonts w:ascii="GHEA Grapalat" w:hAnsi="GHEA Grapalat"/>
          <w:b/>
          <w:strike/>
          <w:sz w:val="24"/>
          <w:szCs w:val="24"/>
        </w:rPr>
        <w:t>ՀՀ ՆԳՆ ԳՀԾՁԲ-2026/Լ-1</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E6C4C">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853189">
        <w:rPr>
          <w:rFonts w:ascii="GHEA Grapalat" w:hAnsi="GHEA Grapalat"/>
          <w:b/>
          <w:sz w:val="24"/>
          <w:szCs w:val="24"/>
        </w:rPr>
        <w:t>ՀՀ ՆԳՆ ԳՀԾՁԲ-2026/Լ-1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3898"/>
        <w:gridCol w:w="1502"/>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C13C6">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C13C6">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3898"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A417F0" w:rsidRPr="00E40AC8" w:rsidTr="00B53AED">
        <w:trPr>
          <w:trHeight w:val="1207"/>
          <w:jc w:val="center"/>
        </w:trPr>
        <w:tc>
          <w:tcPr>
            <w:tcW w:w="1919" w:type="dxa"/>
            <w:vAlign w:val="center"/>
          </w:tcPr>
          <w:p w:rsidR="00A417F0" w:rsidRPr="003B5C7B" w:rsidRDefault="00A417F0"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853189" w:rsidRDefault="00853189" w:rsidP="00B53AED">
            <w:pPr>
              <w:widowControl w:val="0"/>
              <w:spacing w:after="120"/>
              <w:jc w:val="center"/>
              <w:rPr>
                <w:rFonts w:ascii="GHEA Grapalat" w:hAnsi="GHEA Grapalat"/>
                <w:sz w:val="20"/>
              </w:rPr>
            </w:pPr>
            <w:r w:rsidRPr="00853189">
              <w:rPr>
                <w:rFonts w:ascii="GHEA Grapalat" w:hAnsi="GHEA Grapalat"/>
                <w:sz w:val="20"/>
              </w:rPr>
              <w:t>услуги управления сетями передачи данных</w:t>
            </w:r>
          </w:p>
          <w:p w:rsidR="00A417F0" w:rsidRPr="00E40AC8" w:rsidRDefault="00853189" w:rsidP="00B53AED">
            <w:pPr>
              <w:widowControl w:val="0"/>
              <w:spacing w:after="120"/>
              <w:jc w:val="center"/>
              <w:rPr>
                <w:rFonts w:ascii="GHEA Grapalat" w:hAnsi="GHEA Grapalat"/>
                <w:sz w:val="20"/>
              </w:rPr>
            </w:pPr>
            <w:r w:rsidRPr="00E40AC8">
              <w:rPr>
                <w:rFonts w:ascii="GHEA Grapalat" w:hAnsi="GHEA Grapalat"/>
                <w:sz w:val="20"/>
              </w:rPr>
              <w:t>CPV</w:t>
            </w:r>
            <w:r w:rsidRPr="008D3712">
              <w:rPr>
                <w:rFonts w:ascii="GHEA Grapalat" w:hAnsi="GHEA Grapalat"/>
                <w:sz w:val="18"/>
                <w:szCs w:val="22"/>
              </w:rPr>
              <w:t xml:space="preserve"> 72311210</w:t>
            </w:r>
            <w:r>
              <w:rPr>
                <w:rFonts w:ascii="GHEA Grapalat" w:hAnsi="GHEA Grapalat"/>
                <w:sz w:val="18"/>
                <w:szCs w:val="22"/>
                <w:lang w:val="hy-AM"/>
              </w:rPr>
              <w:t>/501</w:t>
            </w:r>
          </w:p>
        </w:tc>
        <w:tc>
          <w:tcPr>
            <w:tcW w:w="3898" w:type="dxa"/>
            <w:vAlign w:val="center"/>
          </w:tcPr>
          <w:p w:rsidR="00853189" w:rsidRPr="00380BA4" w:rsidRDefault="00853189" w:rsidP="00853189">
            <w:pPr>
              <w:jc w:val="both"/>
              <w:rPr>
                <w:rFonts w:ascii="GHEA Grapalat" w:hAnsi="GHEA Grapalat"/>
                <w:b/>
                <w:sz w:val="16"/>
                <w:szCs w:val="16"/>
              </w:rPr>
            </w:pPr>
            <w:r w:rsidRPr="00380BA4">
              <w:rPr>
                <w:rFonts w:ascii="GHEA Grapalat" w:hAnsi="GHEA Grapalat"/>
                <w:b/>
                <w:sz w:val="16"/>
                <w:szCs w:val="16"/>
              </w:rPr>
              <w:t>Служба технического обслуживания системы электронного оборота документов «Малбери» для пользователей (</w:t>
            </w:r>
            <w:r>
              <w:rPr>
                <w:rFonts w:ascii="GHEA Grapalat" w:hAnsi="GHEA Grapalat" w:cs="Arial"/>
                <w:b/>
                <w:sz w:val="16"/>
                <w:szCs w:val="16"/>
                <w:lang w:val="hy-AM"/>
              </w:rPr>
              <w:t>5113</w:t>
            </w:r>
            <w:r w:rsidRPr="00380BA4">
              <w:rPr>
                <w:rFonts w:ascii="GHEA Grapalat" w:hAnsi="GHEA Grapalat"/>
                <w:b/>
                <w:sz w:val="16"/>
                <w:szCs w:val="16"/>
              </w:rPr>
              <w:t>человек)</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cs="Arial"/>
                <w:sz w:val="16"/>
                <w:szCs w:val="16"/>
              </w:rPr>
              <w:t>Обслуживание пользователей многоканальным телефоном с центром обслуживания в рабочие дни и часы(5/8);</w:t>
            </w:r>
          </w:p>
          <w:p w:rsidR="00853189" w:rsidRPr="00380BA4" w:rsidRDefault="00853189" w:rsidP="00853189">
            <w:pPr>
              <w:pStyle w:val="ListParagraph"/>
              <w:numPr>
                <w:ilvl w:val="0"/>
                <w:numId w:val="11"/>
              </w:numPr>
              <w:ind w:left="360"/>
              <w:contextualSpacing/>
              <w:jc w:val="both"/>
              <w:rPr>
                <w:rFonts w:ascii="GHEA Grapalat" w:hAnsi="GHEA Grapalat" w:cs="Arial"/>
                <w:sz w:val="16"/>
                <w:szCs w:val="16"/>
              </w:rPr>
            </w:pPr>
            <w:r w:rsidRPr="00380BA4">
              <w:rPr>
                <w:rFonts w:ascii="GHEA Grapalat" w:hAnsi="GHEA Grapalat" w:cs="Arial"/>
                <w:sz w:val="16"/>
                <w:szCs w:val="16"/>
              </w:rPr>
              <w:t>Бесплатная установкавсех текущих обновлений и расширений системы, за исключением полностью новой системы;</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cs="Arial"/>
                <w:sz w:val="16"/>
                <w:szCs w:val="16"/>
              </w:rPr>
              <w:t xml:space="preserve">По требованию заказчика осуществлять установкусерверных операционных систем, перенос (миграцию) системы в новую </w:t>
            </w:r>
            <w:r w:rsidRPr="00380BA4">
              <w:rPr>
                <w:rFonts w:ascii="GHEA Grapalat" w:hAnsi="GHEA Grapalat" w:cs="Arial"/>
                <w:sz w:val="16"/>
                <w:szCs w:val="16"/>
              </w:rPr>
              <w:lastRenderedPageBreak/>
              <w:t>серверную среду</w:t>
            </w:r>
            <w:r w:rsidRPr="00380BA4">
              <w:rPr>
                <w:rFonts w:ascii="GHEA Grapalat" w:hAnsi="GHEA Grapalat" w:cs="Franklin Gothic Medium Cond"/>
                <w:sz w:val="16"/>
                <w:szCs w:val="16"/>
              </w:rPr>
              <w:t>;</w:t>
            </w:r>
          </w:p>
          <w:p w:rsidR="00853189" w:rsidRPr="00380BA4" w:rsidRDefault="00853189" w:rsidP="00853189">
            <w:pPr>
              <w:pStyle w:val="ListParagraph"/>
              <w:numPr>
                <w:ilvl w:val="0"/>
                <w:numId w:val="11"/>
              </w:numPr>
              <w:ind w:left="360"/>
              <w:contextualSpacing/>
              <w:jc w:val="both"/>
              <w:rPr>
                <w:rFonts w:ascii="GHEA Grapalat" w:hAnsi="GHEA Grapalat" w:cs="Arial"/>
                <w:sz w:val="16"/>
                <w:szCs w:val="16"/>
              </w:rPr>
            </w:pPr>
            <w:r w:rsidRPr="00380BA4">
              <w:rPr>
                <w:rFonts w:ascii="GHEA Grapalat" w:hAnsi="GHEA Grapalat" w:cs="Arial"/>
                <w:sz w:val="16"/>
                <w:szCs w:val="16"/>
              </w:rPr>
              <w:t>Осуществлять обновлениепрограммного обеспечения, операционных системдля всех серверов, обеспечивающих функционирование программного обеспечения;</w:t>
            </w:r>
          </w:p>
          <w:p w:rsidR="00853189" w:rsidRPr="00380BA4" w:rsidRDefault="00853189" w:rsidP="00853189">
            <w:pPr>
              <w:pStyle w:val="ListParagraph"/>
              <w:numPr>
                <w:ilvl w:val="0"/>
                <w:numId w:val="11"/>
              </w:numPr>
              <w:ind w:left="360"/>
              <w:contextualSpacing/>
              <w:jc w:val="both"/>
              <w:rPr>
                <w:rFonts w:ascii="GHEA Grapalat" w:hAnsi="GHEA Grapalat" w:cs="Arial"/>
                <w:sz w:val="16"/>
                <w:szCs w:val="16"/>
              </w:rPr>
            </w:pPr>
            <w:r w:rsidRPr="00380BA4">
              <w:rPr>
                <w:rFonts w:ascii="GHEA Grapalat" w:hAnsi="GHEA Grapalat" w:cs="Arial"/>
                <w:sz w:val="16"/>
                <w:szCs w:val="16"/>
              </w:rPr>
              <w:t>Получение отчетов от системы, согласно предоставленным заказчиком критериям;</w:t>
            </w:r>
          </w:p>
          <w:p w:rsidR="00853189" w:rsidRPr="00380BA4" w:rsidRDefault="00853189" w:rsidP="00853189">
            <w:pPr>
              <w:pStyle w:val="ListParagraph"/>
              <w:numPr>
                <w:ilvl w:val="0"/>
                <w:numId w:val="11"/>
              </w:numPr>
              <w:ind w:left="360"/>
              <w:contextualSpacing/>
              <w:jc w:val="both"/>
              <w:rPr>
                <w:rFonts w:ascii="GHEA Grapalat" w:hAnsi="GHEA Grapalat" w:cs="Arial"/>
                <w:sz w:val="16"/>
                <w:szCs w:val="16"/>
              </w:rPr>
            </w:pPr>
            <w:r w:rsidRPr="00380BA4">
              <w:rPr>
                <w:rFonts w:ascii="GHEA Grapalat" w:hAnsi="GHEA Grapalat" w:cs="Arial"/>
                <w:sz w:val="16"/>
                <w:szCs w:val="16"/>
              </w:rPr>
              <w:t>Исправление программных недостатков и погрешностей, возникающих в процессе работы системы. Погрешности и недостатки делятся две категории:</w:t>
            </w:r>
          </w:p>
          <w:p w:rsidR="00853189" w:rsidRPr="00380BA4" w:rsidRDefault="00853189" w:rsidP="00853189">
            <w:pPr>
              <w:pStyle w:val="ListParagraph"/>
              <w:numPr>
                <w:ilvl w:val="1"/>
                <w:numId w:val="11"/>
              </w:numPr>
              <w:contextualSpacing/>
              <w:jc w:val="both"/>
              <w:rPr>
                <w:rFonts w:ascii="GHEA Grapalat" w:hAnsi="GHEA Grapalat" w:cs="Arial"/>
                <w:sz w:val="16"/>
                <w:szCs w:val="16"/>
              </w:rPr>
            </w:pPr>
            <w:r w:rsidRPr="00380BA4">
              <w:rPr>
                <w:rFonts w:ascii="GHEA Grapalat" w:hAnsi="GHEA Grapalat"/>
                <w:sz w:val="16"/>
                <w:szCs w:val="16"/>
              </w:rPr>
              <w:t>п</w:t>
            </w:r>
            <w:r w:rsidRPr="00380BA4">
              <w:rPr>
                <w:rFonts w:ascii="GHEA Grapalat" w:hAnsi="GHEA Grapalat" w:cs="Arial"/>
                <w:sz w:val="16"/>
                <w:szCs w:val="16"/>
              </w:rPr>
              <w:t>огрешности требующие безотлагательного исправления  - связанны с исправлением логических ошибок в работе системы, наличие которых нарушает выполнение текущих функций, выполняемых системой;</w:t>
            </w:r>
          </w:p>
          <w:p w:rsidR="00853189" w:rsidRPr="00380BA4" w:rsidRDefault="00853189" w:rsidP="00853189">
            <w:pPr>
              <w:pStyle w:val="ListParagraph"/>
              <w:numPr>
                <w:ilvl w:val="1"/>
                <w:numId w:val="11"/>
              </w:numPr>
              <w:contextualSpacing/>
              <w:jc w:val="both"/>
              <w:rPr>
                <w:rFonts w:ascii="GHEA Grapalat" w:hAnsi="GHEA Grapalat" w:cs="Arial"/>
                <w:sz w:val="16"/>
                <w:szCs w:val="16"/>
              </w:rPr>
            </w:pPr>
            <w:r w:rsidRPr="00380BA4">
              <w:rPr>
                <w:rFonts w:ascii="GHEA Grapalat" w:hAnsi="GHEA Grapalat" w:cs="Arial"/>
                <w:sz w:val="16"/>
                <w:szCs w:val="16"/>
              </w:rPr>
              <w:t>погрешности не требующие безотлагательного исправления – вопросы, связанные с более эффективной организацией работысистемы и более удобной, точной и эффективной реализацией работы отдельных модулей или возможностей системы,</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sz w:val="16"/>
                <w:szCs w:val="16"/>
              </w:rPr>
              <w:t>По требованию и на условиях, предусмотренных заказчиком,осуществление автоматизации различных этапов или введение определенных ограничений для документов, введенных в систему;</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sz w:val="16"/>
                <w:szCs w:val="16"/>
              </w:rPr>
              <w:t>По требованию заказчика расширение и дополнение определенных прав на выполнение различных действий в системе;</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cs="Arial"/>
                <w:sz w:val="16"/>
                <w:szCs w:val="16"/>
              </w:rPr>
              <w:t xml:space="preserve">По требованию заказчика обработка неисправных данных сгенерированных </w:t>
            </w:r>
            <w:r w:rsidRPr="00380BA4">
              <w:rPr>
                <w:rFonts w:ascii="GHEA Grapalat" w:hAnsi="GHEA Grapalat" w:cs="Arial"/>
                <w:sz w:val="16"/>
                <w:szCs w:val="16"/>
              </w:rPr>
              <w:lastRenderedPageBreak/>
              <w:t xml:space="preserve">системой; </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sz w:val="16"/>
                <w:szCs w:val="16"/>
              </w:rPr>
              <w:t xml:space="preserve">Резервное копирование системных баз данных (ежедневно), мониторинг производительности баз данных, при необходимости восстановление базы данных из резервных копий. </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sz w:val="16"/>
                <w:szCs w:val="16"/>
              </w:rPr>
              <w:t>Внедрение изменений и / или дополнений в системные базы данных и отдельные модули в рамках требования заказчика и данных, предоставленных заказчиком</w:t>
            </w:r>
          </w:p>
          <w:p w:rsidR="00853189" w:rsidRPr="00380BA4" w:rsidRDefault="00853189" w:rsidP="00853189">
            <w:pPr>
              <w:pStyle w:val="ListParagraph"/>
              <w:numPr>
                <w:ilvl w:val="0"/>
                <w:numId w:val="11"/>
              </w:numPr>
              <w:ind w:left="360"/>
              <w:contextualSpacing/>
              <w:jc w:val="both"/>
              <w:rPr>
                <w:rFonts w:ascii="GHEA Grapalat" w:hAnsi="GHEA Grapalat"/>
                <w:sz w:val="16"/>
                <w:szCs w:val="16"/>
              </w:rPr>
            </w:pPr>
            <w:r w:rsidRPr="00380BA4">
              <w:rPr>
                <w:rFonts w:ascii="GHEA Grapalat" w:hAnsi="GHEA Grapalat"/>
                <w:sz w:val="16"/>
                <w:szCs w:val="16"/>
              </w:rPr>
              <w:t>Обеспечение бесперебойной работы электронных сервизов, наличествующих в системе;модификация и дополнение электронных сервизов при необходимости;</w:t>
            </w:r>
          </w:p>
          <w:p w:rsidR="00853189" w:rsidRPr="00380BA4" w:rsidRDefault="00853189" w:rsidP="00853189">
            <w:pPr>
              <w:pStyle w:val="ListParagraph"/>
              <w:numPr>
                <w:ilvl w:val="0"/>
                <w:numId w:val="11"/>
              </w:numPr>
              <w:tabs>
                <w:tab w:val="left" w:pos="309"/>
              </w:tabs>
              <w:ind w:left="309" w:hanging="309"/>
              <w:contextualSpacing/>
              <w:jc w:val="both"/>
              <w:rPr>
                <w:rFonts w:ascii="GHEA Grapalat" w:hAnsi="GHEA Grapalat"/>
                <w:sz w:val="16"/>
                <w:szCs w:val="16"/>
              </w:rPr>
            </w:pPr>
            <w:r w:rsidRPr="00380BA4">
              <w:rPr>
                <w:rFonts w:ascii="GHEA Grapalat" w:hAnsi="GHEA Grapalat"/>
                <w:sz w:val="16"/>
                <w:szCs w:val="16"/>
              </w:rPr>
              <w:t>По требованию заказчика предоставление расшифровки действий, произведенных в системе;</w:t>
            </w:r>
          </w:p>
          <w:p w:rsidR="00853189" w:rsidRPr="00380BA4" w:rsidRDefault="00853189" w:rsidP="00853189">
            <w:pPr>
              <w:pStyle w:val="ListParagraph"/>
              <w:numPr>
                <w:ilvl w:val="0"/>
                <w:numId w:val="11"/>
              </w:numPr>
              <w:tabs>
                <w:tab w:val="left" w:pos="369"/>
                <w:tab w:val="left" w:pos="729"/>
              </w:tabs>
              <w:ind w:left="360"/>
              <w:contextualSpacing/>
              <w:jc w:val="both"/>
              <w:rPr>
                <w:rFonts w:ascii="GHEA Grapalat" w:hAnsi="GHEA Grapalat"/>
                <w:sz w:val="16"/>
                <w:szCs w:val="16"/>
              </w:rPr>
            </w:pPr>
            <w:r w:rsidRPr="00380BA4">
              <w:rPr>
                <w:rFonts w:ascii="GHEA Grapalat" w:hAnsi="GHEA Grapalat"/>
                <w:sz w:val="16"/>
                <w:szCs w:val="16"/>
              </w:rPr>
              <w:t>Программные изменения и дополнения полномочий в подсистеме управления пользователей системы;</w:t>
            </w:r>
          </w:p>
          <w:p w:rsidR="00A417F0" w:rsidRPr="00853189" w:rsidRDefault="00853189" w:rsidP="00853189">
            <w:pPr>
              <w:pStyle w:val="ListParagraph"/>
              <w:numPr>
                <w:ilvl w:val="0"/>
                <w:numId w:val="11"/>
              </w:numPr>
              <w:rPr>
                <w:rFonts w:ascii="GHEA Grapalat" w:hAnsi="GHEA Grapalat"/>
                <w:sz w:val="16"/>
                <w:szCs w:val="16"/>
                <w:lang w:val="hy-AM"/>
              </w:rPr>
            </w:pPr>
            <w:bookmarkStart w:id="36" w:name="_GoBack"/>
            <w:bookmarkEnd w:id="36"/>
            <w:r w:rsidRPr="00853189">
              <w:rPr>
                <w:rFonts w:ascii="GHEA Grapalat" w:hAnsi="GHEA Grapalat" w:cs="Cambria"/>
                <w:sz w:val="16"/>
                <w:szCs w:val="16"/>
              </w:rPr>
              <w:t>Техническая</w:t>
            </w:r>
            <w:r w:rsidRPr="00853189">
              <w:rPr>
                <w:rFonts w:ascii="GHEA Grapalat" w:hAnsi="GHEA Grapalat"/>
                <w:sz w:val="16"/>
                <w:szCs w:val="16"/>
              </w:rPr>
              <w:t xml:space="preserve"> </w:t>
            </w:r>
            <w:r w:rsidRPr="00853189">
              <w:rPr>
                <w:rFonts w:ascii="GHEA Grapalat" w:hAnsi="GHEA Grapalat" w:cs="Cambria"/>
                <w:sz w:val="16"/>
                <w:szCs w:val="16"/>
              </w:rPr>
              <w:t>поддержка</w:t>
            </w:r>
            <w:r w:rsidRPr="00853189">
              <w:rPr>
                <w:rFonts w:ascii="GHEA Grapalat" w:hAnsi="GHEA Grapalat"/>
                <w:sz w:val="16"/>
                <w:szCs w:val="16"/>
              </w:rPr>
              <w:t xml:space="preserve"> штата заказчика, работающего с системой.</w:t>
            </w:r>
          </w:p>
        </w:tc>
        <w:tc>
          <w:tcPr>
            <w:tcW w:w="1502" w:type="dxa"/>
            <w:vAlign w:val="center"/>
          </w:tcPr>
          <w:p w:rsidR="00A417F0" w:rsidRPr="00E40AC8" w:rsidRDefault="00A417F0" w:rsidP="00A417F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A417F0" w:rsidRPr="003B5C7B" w:rsidRDefault="00853189" w:rsidP="00B53AED">
            <w:pPr>
              <w:widowControl w:val="0"/>
              <w:spacing w:after="120"/>
              <w:jc w:val="center"/>
              <w:rPr>
                <w:rFonts w:ascii="GHEA Grapalat" w:hAnsi="GHEA Grapalat"/>
                <w:sz w:val="20"/>
                <w:lang w:val="hy-AM"/>
              </w:rPr>
            </w:pPr>
            <w:r>
              <w:rPr>
                <w:rFonts w:ascii="GHEA Grapalat" w:hAnsi="GHEA Grapalat"/>
                <w:sz w:val="20"/>
                <w:lang w:val="hy-AM"/>
              </w:rPr>
              <w:t>9 109 800</w:t>
            </w:r>
          </w:p>
        </w:tc>
        <w:tc>
          <w:tcPr>
            <w:tcW w:w="1045" w:type="dxa"/>
            <w:vAlign w:val="center"/>
          </w:tcPr>
          <w:p w:rsidR="00A417F0" w:rsidRPr="003B5C7B" w:rsidRDefault="00F01201" w:rsidP="00A417F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A417F0" w:rsidRPr="00E40AC8" w:rsidRDefault="00853189" w:rsidP="00853189">
            <w:pPr>
              <w:widowControl w:val="0"/>
              <w:spacing w:after="120"/>
              <w:jc w:val="center"/>
              <w:rPr>
                <w:rFonts w:ascii="GHEA Grapalat" w:hAnsi="GHEA Grapalat"/>
                <w:sz w:val="20"/>
              </w:rPr>
            </w:pPr>
            <w:r w:rsidRPr="00380BA4">
              <w:rPr>
                <w:rFonts w:ascii="GHEA Grapalat" w:hAnsi="GHEA Grapalat"/>
                <w:sz w:val="16"/>
                <w:szCs w:val="16"/>
              </w:rPr>
              <w:t>г. Ереван Налбандяна 130</w:t>
            </w:r>
          </w:p>
        </w:tc>
        <w:tc>
          <w:tcPr>
            <w:tcW w:w="1996" w:type="dxa"/>
            <w:vAlign w:val="center"/>
          </w:tcPr>
          <w:p w:rsidR="00A417F0" w:rsidRPr="00E40AC8" w:rsidRDefault="00853189" w:rsidP="00A417F0">
            <w:pPr>
              <w:jc w:val="center"/>
              <w:rPr>
                <w:rFonts w:ascii="GHEA Grapalat" w:hAnsi="GHEA Grapalat"/>
                <w:sz w:val="20"/>
              </w:rPr>
            </w:pPr>
            <w:r w:rsidRPr="00380BA4">
              <w:rPr>
                <w:rFonts w:ascii="GHEA Grapalat" w:hAnsi="GHEA Grapalat"/>
                <w:sz w:val="16"/>
                <w:szCs w:val="16"/>
              </w:rPr>
              <w:t xml:space="preserve">Через 20 дней, после вступления в силу </w:t>
            </w:r>
            <w:r w:rsidRPr="00380BA4">
              <w:rPr>
                <w:rFonts w:ascii="GHEA Grapalat" w:hAnsi="GHEA Grapalat" w:cs="Sylfaen"/>
                <w:sz w:val="16"/>
                <w:szCs w:val="16"/>
              </w:rPr>
              <w:t>Соглашение</w:t>
            </w:r>
            <w:r w:rsidRPr="00380BA4">
              <w:rPr>
                <w:rFonts w:ascii="GHEA Grapalat" w:hAnsi="GHEA Grapalat"/>
                <w:sz w:val="16"/>
                <w:szCs w:val="16"/>
              </w:rPr>
              <w:t xml:space="preserve">, в течение 20 дней, </w:t>
            </w:r>
            <w:r w:rsidRPr="00380BA4">
              <w:rPr>
                <w:rFonts w:ascii="GHEA Grapalat" w:hAnsi="GHEA Grapalat" w:cs="Sylfaen"/>
                <w:sz w:val="16"/>
                <w:szCs w:val="16"/>
              </w:rPr>
              <w:t>до</w:t>
            </w:r>
            <w:r w:rsidRPr="00380BA4">
              <w:rPr>
                <w:rFonts w:ascii="GHEA Grapalat" w:hAnsi="GHEA Grapalat"/>
                <w:sz w:val="16"/>
                <w:szCs w:val="16"/>
              </w:rPr>
              <w:t xml:space="preserve"> 20-го декабря 202</w:t>
            </w:r>
            <w:r w:rsidRPr="00380BA4">
              <w:rPr>
                <w:rFonts w:ascii="GHEA Grapalat" w:hAnsi="GHEA Grapalat"/>
                <w:sz w:val="16"/>
                <w:szCs w:val="16"/>
                <w:lang w:val="hy-AM"/>
              </w:rPr>
              <w:t>6</w:t>
            </w:r>
            <w:r w:rsidRPr="00380BA4">
              <w:rPr>
                <w:rFonts w:ascii="GHEA Grapalat" w:hAnsi="GHEA Grapalat"/>
                <w:sz w:val="16"/>
                <w:szCs w:val="16"/>
              </w:rPr>
              <w:t xml:space="preserve"> года</w:t>
            </w:r>
          </w:p>
        </w:tc>
      </w:tr>
    </w:tbl>
    <w:p w:rsidR="003B5C7B" w:rsidRPr="00DF0C4B" w:rsidRDefault="003B5C7B" w:rsidP="00DF0C4B">
      <w:pPr>
        <w:tabs>
          <w:tab w:val="left" w:pos="2250"/>
        </w:tabs>
        <w:rPr>
          <w:rFonts w:ascii="GHEA Grapalat" w:hAnsi="GHEA Grapalat"/>
          <w:sz w:val="20"/>
          <w:lang w:val="es-ES"/>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10C" w:rsidRDefault="0073710C">
      <w:r>
        <w:separator/>
      </w:r>
    </w:p>
  </w:endnote>
  <w:endnote w:type="continuationSeparator" w:id="0">
    <w:p w:rsidR="0073710C" w:rsidRDefault="0073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57319">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10C" w:rsidRDefault="0073710C">
      <w:r>
        <w:separator/>
      </w:r>
    </w:p>
  </w:footnote>
  <w:footnote w:type="continuationSeparator" w:id="0">
    <w:p w:rsidR="0073710C" w:rsidRDefault="0073710C">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D3055"/>
    <w:multiLevelType w:val="hybridMultilevel"/>
    <w:tmpl w:val="CB5400B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59B9"/>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10C"/>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189"/>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45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4C"/>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319"/>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273"/>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2A7A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233B8-C515-4BF3-9019-9C131902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108</Pages>
  <Words>25562</Words>
  <Characters>145705</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1871</cp:revision>
  <cp:lastPrinted>2018-02-16T07:12:00Z</cp:lastPrinted>
  <dcterms:created xsi:type="dcterms:W3CDTF">2019-10-28T07:04:00Z</dcterms:created>
  <dcterms:modified xsi:type="dcterms:W3CDTF">2025-11-10T07:53:00Z</dcterms:modified>
</cp:coreProperties>
</file>